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95873E"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5960B1">
        <w:rPr>
          <w:rFonts w:cs="Arial"/>
          <w:b/>
          <w:bCs/>
          <w:sz w:val="24"/>
          <w:szCs w:val="24"/>
        </w:rPr>
        <w:t>8</w:t>
      </w:r>
      <w:r w:rsidR="001E41F3">
        <w:rPr>
          <w:b/>
          <w:i/>
          <w:noProof/>
          <w:sz w:val="28"/>
        </w:rPr>
        <w:tab/>
      </w:r>
      <w:fldSimple w:instr=" DOCPROPERTY  Tdoc#  \* MERGEFORMAT ">
        <w:r w:rsidR="00933783">
          <w:rPr>
            <w:b/>
            <w:i/>
            <w:noProof/>
            <w:sz w:val="28"/>
          </w:rPr>
          <w:t>R3-226255</w:t>
        </w:r>
      </w:fldSimple>
    </w:p>
    <w:p w14:paraId="7CB45193" w14:textId="37A12491" w:rsidR="001E41F3" w:rsidRDefault="005960B1" w:rsidP="005960B1">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sidR="00DA413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2E31C" w:rsidR="001E41F3" w:rsidRPr="00410371" w:rsidRDefault="001066CF" w:rsidP="00E13F3D">
            <w:pPr>
              <w:pStyle w:val="CRCoverPage"/>
              <w:spacing w:after="0"/>
              <w:jc w:val="right"/>
              <w:rPr>
                <w:b/>
                <w:noProof/>
                <w:sz w:val="28"/>
              </w:rPr>
            </w:pPr>
            <w:fldSimple w:instr=" DOCPROPERTY  Spec#  \* MERGEFORMAT ">
              <w:r w:rsidR="0052710A">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01A17" w:rsidR="001E41F3" w:rsidRPr="00410371" w:rsidRDefault="00933783" w:rsidP="00D34FD1">
            <w:pPr>
              <w:pStyle w:val="CRCoverPage"/>
              <w:spacing w:after="0"/>
              <w:jc w:val="center"/>
              <w:rPr>
                <w:noProof/>
              </w:rPr>
            </w:pPr>
            <w:bookmarkStart w:id="1" w:name="_GoBack"/>
            <w:r w:rsidRPr="00D34FD1">
              <w:rPr>
                <w:b/>
                <w:noProof/>
                <w:sz w:val="28"/>
              </w:rPr>
              <w:t>0941</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EB4A0" w:rsidR="001E41F3" w:rsidRPr="00410371" w:rsidRDefault="001066CF" w:rsidP="00E13F3D">
            <w:pPr>
              <w:pStyle w:val="CRCoverPage"/>
              <w:spacing w:after="0"/>
              <w:jc w:val="center"/>
              <w:rPr>
                <w:b/>
                <w:noProof/>
              </w:rPr>
            </w:pPr>
            <w:fldSimple w:instr=" DOCPROPERTY  Revision  \* MERGEFORMAT ">
              <w:r w:rsidR="0052710A">
                <w:rPr>
                  <w:b/>
                  <w:noProof/>
                  <w:sz w:val="28"/>
                </w:rPr>
                <w:t>-</w:t>
              </w:r>
            </w:fldSimple>
            <w:r w:rsidR="0052710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9C97F" w:rsidR="001E41F3" w:rsidRPr="00410371" w:rsidRDefault="001066CF">
            <w:pPr>
              <w:pStyle w:val="CRCoverPage"/>
              <w:spacing w:after="0"/>
              <w:jc w:val="center"/>
              <w:rPr>
                <w:noProof/>
                <w:sz w:val="28"/>
              </w:rPr>
            </w:pPr>
            <w:fldSimple w:instr=" DOCPROPERTY  Version  \* MERGEFORMAT ">
              <w:r w:rsidR="00630B5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20C46" w:rsidR="001E41F3" w:rsidRDefault="0052710A">
            <w:pPr>
              <w:pStyle w:val="CRCoverPage"/>
              <w:spacing w:after="0"/>
              <w:ind w:left="100"/>
              <w:rPr>
                <w:noProof/>
              </w:rPr>
            </w:pPr>
            <w:r w:rsidRPr="0052710A">
              <w:t xml:space="preserve">Correction on providing </w:t>
            </w:r>
            <w:proofErr w:type="spellStart"/>
            <w:r>
              <w:t>paritial</w:t>
            </w:r>
            <w:proofErr w:type="spellEnd"/>
            <w:r>
              <w:t xml:space="preserve"> </w:t>
            </w:r>
            <w:r w:rsidRPr="0052710A">
              <w:t>UE context in small data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632B98" w:rsidR="001E41F3" w:rsidRDefault="00C81EB8">
            <w:pPr>
              <w:pStyle w:val="CRCoverPage"/>
              <w:spacing w:after="0"/>
              <w:ind w:left="100"/>
              <w:rPr>
                <w:noProof/>
              </w:rPr>
            </w:pPr>
            <w:r>
              <w:rPr>
                <w:noProof/>
              </w:rPr>
              <w:t>Huawei</w:t>
            </w:r>
            <w:r w:rsidR="003C6D4E">
              <w:rPr>
                <w:noProof/>
              </w:rPr>
              <w:t xml:space="preserve">, China Telecom, </w:t>
            </w:r>
            <w:r w:rsidR="003C6D4E">
              <w:rPr>
                <w:noProof/>
                <w:lang w:eastAsia="zh-CN"/>
              </w:rPr>
              <w:t>Samsung</w:t>
            </w:r>
            <w:r w:rsidR="00C31ED9">
              <w:rPr>
                <w:noProof/>
                <w:lang w:eastAsia="zh-CN"/>
              </w:rPr>
              <w:t>,</w:t>
            </w:r>
            <w:r w:rsidR="00C31ED9">
              <w:rPr>
                <w:noProof/>
              </w:rPr>
              <w:t xml:space="preserve">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3B496" w:rsidR="001E41F3" w:rsidRDefault="0052710A">
            <w:pPr>
              <w:pStyle w:val="CRCoverPage"/>
              <w:spacing w:after="0"/>
              <w:ind w:left="100"/>
              <w:rPr>
                <w:noProof/>
              </w:rPr>
            </w:pPr>
            <w:proofErr w:type="spellStart"/>
            <w:r>
              <w:rPr>
                <w:rFonts w:hint="eastAsia"/>
              </w:rPr>
              <w:t>NR_SmallData_INACTIVE</w:t>
            </w:r>
            <w:proofErr w:type="spellEnd"/>
            <w:r>
              <w:rPr>
                <w:rFonts w:hint="eastAsia"/>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55CB4" w:rsidR="00C81EB8" w:rsidRDefault="00C81EB8" w:rsidP="00C81EB8">
            <w:pPr>
              <w:pStyle w:val="CRCoverPage"/>
              <w:spacing w:after="0"/>
              <w:ind w:left="100"/>
            </w:pPr>
            <w:r>
              <w:t>2022-</w:t>
            </w:r>
            <w:r w:rsidR="00A43DB6">
              <w:t>1</w:t>
            </w:r>
            <w:r w:rsidR="00DA4138">
              <w:t>1-0</w:t>
            </w:r>
            <w:r w:rsidR="00630B5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470E5" w:rsidR="001E41F3" w:rsidRDefault="00630B5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387A3" w:rsidR="001E41F3" w:rsidRDefault="00630B5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4F31E" w14:textId="77777777" w:rsidR="001E41F3" w:rsidRDefault="00403221">
            <w:pPr>
              <w:pStyle w:val="CRCoverPage"/>
              <w:spacing w:after="0"/>
              <w:ind w:left="100"/>
              <w:rPr>
                <w:lang w:eastAsia="zh-CN"/>
              </w:rPr>
            </w:pPr>
            <w:r>
              <w:rPr>
                <w:rFonts w:hint="eastAsia"/>
                <w:noProof/>
                <w:lang w:eastAsia="zh-CN"/>
              </w:rPr>
              <w:t>I</w:t>
            </w:r>
            <w:r>
              <w:rPr>
                <w:noProof/>
                <w:lang w:eastAsia="zh-CN"/>
              </w:rPr>
              <w:t xml:space="preserve">n case of </w:t>
            </w:r>
            <w:r w:rsidRPr="00AD7840">
              <w:rPr>
                <w:lang w:eastAsia="zh-CN"/>
              </w:rPr>
              <w:t>SDT without UE context relocation</w:t>
            </w:r>
            <w:r>
              <w:rPr>
                <w:lang w:eastAsia="zh-CN"/>
              </w:rPr>
              <w:t xml:space="preserve">, upon </w:t>
            </w:r>
            <w:proofErr w:type="spellStart"/>
            <w:r>
              <w:rPr>
                <w:lang w:eastAsia="zh-CN"/>
              </w:rPr>
              <w:t>receicing</w:t>
            </w:r>
            <w:proofErr w:type="spellEnd"/>
            <w:r>
              <w:rPr>
                <w:lang w:eastAsia="zh-CN"/>
              </w:rPr>
              <w:t xml:space="preserve"> the RETRIEVE UE CONTEXT REQUEST from the receiving gNB, the last serving gNB decides to keep the UE context, it will trigger a nested Partial UE Context Transfer procedure, to provide partial </w:t>
            </w:r>
            <w:r w:rsidRPr="00AD7840">
              <w:t>UE context including the SDT related RLC context</w:t>
            </w:r>
            <w:r>
              <w:t xml:space="preserve">, and once the last serving gNB decides to terminate the SDT, it responds to the </w:t>
            </w:r>
            <w:r w:rsidRPr="00AD7840">
              <w:t>receivin</w:t>
            </w:r>
            <w:r w:rsidRPr="00AD7840">
              <w:rPr>
                <w:lang w:eastAsia="zh-CN"/>
              </w:rPr>
              <w:t>g gNB with the RETRIEVE UE CONTEXT FAILURE message</w:t>
            </w:r>
            <w:r>
              <w:rPr>
                <w:lang w:eastAsia="zh-CN"/>
              </w:rPr>
              <w:t>.</w:t>
            </w:r>
          </w:p>
          <w:p w14:paraId="708AA7DE" w14:textId="141F1F5E" w:rsidR="00403221" w:rsidRDefault="00403221" w:rsidP="00403221">
            <w:pPr>
              <w:pStyle w:val="CRCoverPage"/>
              <w:spacing w:after="0"/>
              <w:ind w:left="100"/>
              <w:rPr>
                <w:noProof/>
                <w:lang w:eastAsia="zh-CN"/>
              </w:rPr>
            </w:pPr>
            <w:r>
              <w:rPr>
                <w:lang w:eastAsia="zh-CN"/>
              </w:rPr>
              <w:t xml:space="preserve">That is to say,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 also happens in case of SDT without UE context relocation case, in which the last serving gNB provides partial UE context to the last serving gNB.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73270" w14:textId="0D7CFD68" w:rsidR="001E41F3" w:rsidRDefault="006871EC">
            <w:pPr>
              <w:pStyle w:val="CRCoverPage"/>
              <w:spacing w:after="0"/>
              <w:ind w:left="100"/>
              <w:rPr>
                <w:noProof/>
                <w:lang w:eastAsia="zh-CN"/>
              </w:rPr>
            </w:pPr>
            <w:r>
              <w:rPr>
                <w:rFonts w:hint="eastAsia"/>
                <w:noProof/>
                <w:lang w:eastAsia="zh-CN"/>
              </w:rPr>
              <w:t>C</w:t>
            </w:r>
            <w:r>
              <w:rPr>
                <w:noProof/>
                <w:lang w:eastAsia="zh-CN"/>
              </w:rPr>
              <w:t xml:space="preserve">larify that the </w:t>
            </w:r>
            <w:r w:rsidRPr="00FD0425">
              <w:rPr>
                <w:lang w:eastAsia="zh-CN"/>
              </w:rPr>
              <w:t>unsuccessful operation</w:t>
            </w:r>
            <w:r>
              <w:rPr>
                <w:lang w:eastAsia="zh-CN"/>
              </w:rPr>
              <w:t xml:space="preserve"> of the </w:t>
            </w:r>
            <w:r w:rsidRPr="00FD0425">
              <w:rPr>
                <w:lang w:eastAsia="zh-CN"/>
              </w:rPr>
              <w:t>Retrieve UE Context</w:t>
            </w:r>
            <w:r>
              <w:rPr>
                <w:lang w:eastAsia="zh-CN"/>
              </w:rPr>
              <w:t xml:space="preserve"> procedure also applies to the case of </w:t>
            </w:r>
            <w:r w:rsidRPr="00AD7840">
              <w:rPr>
                <w:lang w:eastAsia="zh-CN"/>
              </w:rPr>
              <w:t>SDT without UE context relocation</w:t>
            </w:r>
            <w:r>
              <w:rPr>
                <w:lang w:eastAsia="zh-CN"/>
              </w:rPr>
              <w:t xml:space="preserve"> in which partial UE context is provided to the new NG-RAN node.</w:t>
            </w:r>
          </w:p>
          <w:p w14:paraId="16E629EE" w14:textId="77777777" w:rsidR="00197B2C" w:rsidRPr="002511F1" w:rsidRDefault="00197B2C" w:rsidP="00197B2C">
            <w:pPr>
              <w:pStyle w:val="CRCoverPage"/>
              <w:spacing w:after="0"/>
              <w:rPr>
                <w:u w:val="single"/>
              </w:rPr>
            </w:pPr>
            <w:r w:rsidRPr="002511F1">
              <w:rPr>
                <w:u w:val="single"/>
              </w:rPr>
              <w:t>Impact Analysis:</w:t>
            </w:r>
          </w:p>
          <w:p w14:paraId="7D9108C8" w14:textId="77777777" w:rsidR="006871EC" w:rsidRDefault="00197B2C" w:rsidP="00197B2C">
            <w:pPr>
              <w:pStyle w:val="CRCoverPage"/>
              <w:spacing w:after="0"/>
              <w:ind w:left="100"/>
              <w:rPr>
                <w:lang w:eastAsia="zh-CN"/>
              </w:rPr>
            </w:pPr>
            <w:r w:rsidRPr="006C6B4A">
              <w:rPr>
                <w:lang w:eastAsia="zh-CN"/>
              </w:rPr>
              <w:t>This CR has an isolated impact towards the previous version of the specification</w:t>
            </w:r>
            <w:r>
              <w:rPr>
                <w:lang w:eastAsia="zh-CN"/>
              </w:rPr>
              <w:t xml:space="preserve">, and </w:t>
            </w:r>
            <w:r>
              <w:t>will not cause non-backward compatible issue</w:t>
            </w:r>
            <w:r w:rsidRPr="006C6B4A">
              <w:rPr>
                <w:lang w:eastAsia="zh-CN"/>
              </w:rPr>
              <w:t>.</w:t>
            </w:r>
            <w:r>
              <w:rPr>
                <w:lang w:eastAsia="zh-CN"/>
              </w:rPr>
              <w:t xml:space="preserve"> </w:t>
            </w:r>
          </w:p>
          <w:p w14:paraId="31C656EC" w14:textId="640A6788" w:rsidR="00197B2C" w:rsidRDefault="00197B2C" w:rsidP="00197B2C">
            <w:pPr>
              <w:pStyle w:val="CRCoverPage"/>
              <w:spacing w:after="0"/>
              <w:ind w:left="100"/>
              <w:rPr>
                <w:noProof/>
              </w:rPr>
            </w:pPr>
            <w:r w:rsidRPr="00284FEE">
              <w:rPr>
                <w:rFonts w:eastAsia="宋体"/>
                <w:lang w:eastAsia="zh-CN"/>
              </w:rPr>
              <w:t xml:space="preserve">This CR only has an impact on </w:t>
            </w:r>
            <w:r w:rsidR="006871EC">
              <w:rPr>
                <w:rFonts w:eastAsia="宋体"/>
                <w:lang w:eastAsia="zh-CN"/>
              </w:rPr>
              <w:t xml:space="preserve">applicable </w:t>
            </w:r>
            <w:r w:rsidR="006871EC">
              <w:rPr>
                <w:rFonts w:eastAsia="宋体"/>
                <w:noProof/>
                <w:lang w:eastAsia="ja-JP"/>
              </w:rPr>
              <w:t xml:space="preserve">scenario of the </w:t>
            </w:r>
            <w:r w:rsidR="006871EC" w:rsidRPr="00FD0425">
              <w:rPr>
                <w:lang w:eastAsia="zh-CN"/>
              </w:rPr>
              <w:t>unsuccessful operation</w:t>
            </w:r>
            <w:r w:rsidR="006871EC">
              <w:rPr>
                <w:lang w:eastAsia="zh-CN"/>
              </w:rPr>
              <w:t xml:space="preserve"> of the </w:t>
            </w:r>
            <w:r w:rsidR="006871EC" w:rsidRPr="00FD0425">
              <w:rPr>
                <w:lang w:eastAsia="zh-CN"/>
              </w:rPr>
              <w:t>Retrieve UE Context</w:t>
            </w:r>
            <w:r w:rsidR="006871EC">
              <w:rPr>
                <w:lang w:eastAsia="zh-CN"/>
              </w:rPr>
              <w:t xml:space="preserv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F9235" w:rsidR="001E41F3" w:rsidRDefault="00174812">
            <w:pPr>
              <w:pStyle w:val="CRCoverPage"/>
              <w:spacing w:after="0"/>
              <w:ind w:left="100"/>
              <w:rPr>
                <w:noProof/>
                <w:lang w:eastAsia="zh-CN"/>
              </w:rPr>
            </w:pPr>
            <w:r w:rsidRPr="00174812">
              <w:rPr>
                <w:noProof/>
                <w:lang w:eastAsia="zh-CN"/>
              </w:rPr>
              <w:t>The description of  SDT without UE context relocation is not 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BE06C" w:rsidR="001E41F3" w:rsidRDefault="006871EC">
            <w:pPr>
              <w:pStyle w:val="CRCoverPage"/>
              <w:spacing w:after="0"/>
              <w:ind w:left="100"/>
              <w:rPr>
                <w:noProof/>
                <w:lang w:eastAsia="zh-CN"/>
              </w:rPr>
            </w:pPr>
            <w:r>
              <w:rPr>
                <w:rFonts w:hint="eastAsia"/>
                <w:noProof/>
                <w:lang w:eastAsia="zh-CN"/>
              </w:rPr>
              <w:t>8</w:t>
            </w:r>
            <w:r>
              <w:rPr>
                <w:noProof/>
                <w:lang w:eastAsia="zh-CN"/>
              </w:rPr>
              <w:t>.2.4.3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BB35D8" w14:textId="13D07B4E" w:rsidR="00630B53" w:rsidRPr="00630B53" w:rsidRDefault="00630B53" w:rsidP="00630B53">
      <w:pPr>
        <w:rPr>
          <w:b/>
          <w:i/>
          <w:noProof/>
          <w:color w:val="FF0000"/>
          <w:sz w:val="21"/>
        </w:rPr>
      </w:pPr>
      <w:bookmarkStart w:id="3" w:name="_Toc98867979"/>
      <w:bookmarkStart w:id="4" w:name="_Toc105174263"/>
      <w:bookmarkStart w:id="5" w:name="_Toc106109100"/>
      <w:bookmarkStart w:id="6" w:name="_Toc113824921"/>
      <w:r w:rsidRPr="00630B53">
        <w:rPr>
          <w:b/>
          <w:i/>
          <w:noProof/>
          <w:color w:val="FF0000"/>
          <w:sz w:val="21"/>
          <w:highlight w:val="yellow"/>
        </w:rPr>
        <w:lastRenderedPageBreak/>
        <w:t>-----------------Start of the Change-----------------</w:t>
      </w:r>
    </w:p>
    <w:p w14:paraId="7185342B" w14:textId="50E83161" w:rsidR="00630B53" w:rsidRPr="00FD0425" w:rsidRDefault="00630B53" w:rsidP="00630B53">
      <w:pPr>
        <w:pStyle w:val="Heading4"/>
      </w:pPr>
      <w:r w:rsidRPr="00FD0425">
        <w:t>8.2.4.3</w:t>
      </w:r>
      <w:r w:rsidRPr="00FD0425">
        <w:tab/>
        <w:t>Unsuccessful Operation</w:t>
      </w:r>
      <w:bookmarkEnd w:id="3"/>
      <w:bookmarkEnd w:id="4"/>
      <w:bookmarkEnd w:id="5"/>
      <w:bookmarkEnd w:id="6"/>
    </w:p>
    <w:p w14:paraId="1E2F3E26" w14:textId="77777777" w:rsidR="00630B53" w:rsidRPr="00FD0425" w:rsidRDefault="00630B53" w:rsidP="00630B53">
      <w:pPr>
        <w:pStyle w:val="TH"/>
      </w:pPr>
      <w:r w:rsidRPr="00FD0425">
        <w:object w:dxaOrig="6825" w:dyaOrig="2520" w14:anchorId="2BF50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26.15pt" o:ole="">
            <v:imagedata r:id="rId12" o:title=""/>
          </v:shape>
          <o:OLEObject Type="Embed" ProgID="Visio.Drawing.15" ShapeID="_x0000_i1025" DrawAspect="Content" ObjectID="_1728907695" r:id="rId13"/>
        </w:object>
      </w:r>
    </w:p>
    <w:p w14:paraId="156FFA45" w14:textId="77777777" w:rsidR="00630B53" w:rsidRPr="00FD0425" w:rsidRDefault="00630B53" w:rsidP="00630B53">
      <w:pPr>
        <w:pStyle w:val="TF"/>
      </w:pPr>
      <w:r w:rsidRPr="00FD0425">
        <w:t>Figure 8.2.4.3-1: Retrieve UE Context, unsuccessful operation</w:t>
      </w:r>
    </w:p>
    <w:p w14:paraId="03E0E0F8" w14:textId="343E0508" w:rsidR="00630B53" w:rsidRPr="00FD0425" w:rsidRDefault="00630B53" w:rsidP="00630B53">
      <w:r w:rsidRPr="00FD0425">
        <w:t xml:space="preserve">If the old NG-RAN node is not able to identify the UE context by means of the UE Context ID, or if the integrity protection contained in the RETRIEVE UE CONTEXT REQUEST message is not valid, or, if it decides not to provide the UE context to the new NG-RAN node, </w:t>
      </w:r>
      <w:ins w:id="7" w:author="Huawei1" w:date="2022-10-28T10:52:00Z">
        <w:r w:rsidR="006871EC">
          <w:t xml:space="preserve">or </w:t>
        </w:r>
      </w:ins>
      <w:ins w:id="8" w:author="Huawei1" w:date="2022-10-28T10:53:00Z">
        <w:r w:rsidR="006871EC">
          <w:t xml:space="preserve">if </w:t>
        </w:r>
      </w:ins>
      <w:ins w:id="9" w:author="Huawei1" w:date="2022-10-28T10:52:00Z">
        <w:r w:rsidR="006871EC">
          <w:t xml:space="preserve">it </w:t>
        </w:r>
      </w:ins>
      <w:ins w:id="10" w:author="Huawei1" w:date="2022-11-01T09:54:00Z">
        <w:r w:rsidR="00C31ED9">
          <w:t xml:space="preserve">decides to terminate </w:t>
        </w:r>
        <w:r w:rsidR="00C31ED9">
          <w:rPr>
            <w:rFonts w:hint="eastAsia"/>
            <w:lang w:eastAsia="zh-CN"/>
          </w:rPr>
          <w:t>the</w:t>
        </w:r>
        <w:r w:rsidR="00C31ED9">
          <w:t xml:space="preserve"> SDT after </w:t>
        </w:r>
      </w:ins>
      <w:ins w:id="11" w:author="Huawei1" w:date="2022-10-28T10:52:00Z">
        <w:r w:rsidR="006871EC">
          <w:t>provid</w:t>
        </w:r>
      </w:ins>
      <w:ins w:id="12" w:author="Huawei1" w:date="2022-11-01T09:54:00Z">
        <w:r w:rsidR="00C31ED9">
          <w:t>ing</w:t>
        </w:r>
      </w:ins>
      <w:ins w:id="13" w:author="Huawei1" w:date="2022-10-28T10:52:00Z">
        <w:r w:rsidR="006871EC">
          <w:t xml:space="preserve"> partial UE Context</w:t>
        </w:r>
      </w:ins>
      <w:ins w:id="14" w:author="Huawei1" w:date="2022-10-28T10:53:00Z">
        <w:r w:rsidR="006871EC">
          <w:t xml:space="preserve"> to the new NG-RAN node,</w:t>
        </w:r>
      </w:ins>
      <w:ins w:id="15" w:author="Huawei1" w:date="2022-10-28T10:52:00Z">
        <w:r w:rsidR="006871EC">
          <w:t xml:space="preserve"> </w:t>
        </w:r>
      </w:ins>
      <w:r w:rsidRPr="00FD0425">
        <w:t>it shall respond to the new NG-RAN node with the RETRIEVE UE CONTEXT FAILURE message.</w:t>
      </w:r>
    </w:p>
    <w:p w14:paraId="65232A89" w14:textId="77777777" w:rsidR="00630B53" w:rsidRPr="00FD0425" w:rsidRDefault="00630B53" w:rsidP="00630B53">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1123BC90" w14:textId="77777777" w:rsidR="00630B53" w:rsidRPr="00FD0425" w:rsidRDefault="00630B53" w:rsidP="00630B5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0A9BFCE7" w14:textId="1BB0BF76" w:rsidR="00630B53" w:rsidRPr="00630B53" w:rsidRDefault="00630B53" w:rsidP="00630B53">
      <w:pPr>
        <w:rPr>
          <w:b/>
          <w:i/>
          <w:noProof/>
          <w:color w:val="FF0000"/>
          <w:sz w:val="21"/>
        </w:rPr>
      </w:pPr>
      <w:r w:rsidRPr="00630B53">
        <w:rPr>
          <w:b/>
          <w:i/>
          <w:noProof/>
          <w:color w:val="FF0000"/>
          <w:sz w:val="21"/>
          <w:highlight w:val="yellow"/>
        </w:rPr>
        <w:t>-----------------</w:t>
      </w:r>
      <w:r>
        <w:rPr>
          <w:b/>
          <w:i/>
          <w:noProof/>
          <w:color w:val="FF0000"/>
          <w:sz w:val="21"/>
          <w:highlight w:val="yellow"/>
        </w:rPr>
        <w:t>End</w:t>
      </w:r>
      <w:r w:rsidRPr="00630B53">
        <w:rPr>
          <w:b/>
          <w:i/>
          <w:noProof/>
          <w:color w:val="FF0000"/>
          <w:sz w:val="21"/>
          <w:highlight w:val="yellow"/>
        </w:rPr>
        <w:t xml:space="preserve"> of the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B5F1D" w14:textId="77777777" w:rsidR="001F065B" w:rsidRDefault="001F065B">
      <w:r>
        <w:separator/>
      </w:r>
    </w:p>
  </w:endnote>
  <w:endnote w:type="continuationSeparator" w:id="0">
    <w:p w14:paraId="71AD5D2D" w14:textId="77777777" w:rsidR="001F065B" w:rsidRDefault="001F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E59D66" w14:textId="77777777" w:rsidR="001F065B" w:rsidRDefault="001F065B">
      <w:r>
        <w:separator/>
      </w:r>
    </w:p>
  </w:footnote>
  <w:footnote w:type="continuationSeparator" w:id="0">
    <w:p w14:paraId="15C0A72C" w14:textId="77777777" w:rsidR="001F065B" w:rsidRDefault="001F0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1066CF"/>
    <w:rsid w:val="00145D43"/>
    <w:rsid w:val="00174812"/>
    <w:rsid w:val="0018443D"/>
    <w:rsid w:val="00192C46"/>
    <w:rsid w:val="00195179"/>
    <w:rsid w:val="00197B2C"/>
    <w:rsid w:val="001A08B3"/>
    <w:rsid w:val="001A7B60"/>
    <w:rsid w:val="001B52D6"/>
    <w:rsid w:val="001B52F0"/>
    <w:rsid w:val="001B7A65"/>
    <w:rsid w:val="001C6C30"/>
    <w:rsid w:val="001E41F3"/>
    <w:rsid w:val="001F065B"/>
    <w:rsid w:val="001F1BF1"/>
    <w:rsid w:val="001F7296"/>
    <w:rsid w:val="0026004D"/>
    <w:rsid w:val="002640DD"/>
    <w:rsid w:val="00275D12"/>
    <w:rsid w:val="00284FEB"/>
    <w:rsid w:val="002860C4"/>
    <w:rsid w:val="002B5741"/>
    <w:rsid w:val="002E472E"/>
    <w:rsid w:val="00305409"/>
    <w:rsid w:val="0033549B"/>
    <w:rsid w:val="003609EF"/>
    <w:rsid w:val="0036231A"/>
    <w:rsid w:val="00374DD4"/>
    <w:rsid w:val="003C6D4E"/>
    <w:rsid w:val="003E1A36"/>
    <w:rsid w:val="00403221"/>
    <w:rsid w:val="00410371"/>
    <w:rsid w:val="004242F1"/>
    <w:rsid w:val="004B75B7"/>
    <w:rsid w:val="005141D9"/>
    <w:rsid w:val="0051580D"/>
    <w:rsid w:val="0052710A"/>
    <w:rsid w:val="00547111"/>
    <w:rsid w:val="00565888"/>
    <w:rsid w:val="005912F5"/>
    <w:rsid w:val="00592D74"/>
    <w:rsid w:val="005960B1"/>
    <w:rsid w:val="005E069A"/>
    <w:rsid w:val="005E2C44"/>
    <w:rsid w:val="00621188"/>
    <w:rsid w:val="006257ED"/>
    <w:rsid w:val="00630B53"/>
    <w:rsid w:val="00632372"/>
    <w:rsid w:val="00653DE4"/>
    <w:rsid w:val="00665C47"/>
    <w:rsid w:val="006871EC"/>
    <w:rsid w:val="00695808"/>
    <w:rsid w:val="006B46FB"/>
    <w:rsid w:val="006C6A4C"/>
    <w:rsid w:val="006E21FB"/>
    <w:rsid w:val="006E6146"/>
    <w:rsid w:val="00792342"/>
    <w:rsid w:val="007977A8"/>
    <w:rsid w:val="007B512A"/>
    <w:rsid w:val="007C2097"/>
    <w:rsid w:val="007D6A07"/>
    <w:rsid w:val="007E7DC8"/>
    <w:rsid w:val="007F7259"/>
    <w:rsid w:val="008040A8"/>
    <w:rsid w:val="008279FA"/>
    <w:rsid w:val="008626E7"/>
    <w:rsid w:val="00870EE7"/>
    <w:rsid w:val="008863B9"/>
    <w:rsid w:val="0089729B"/>
    <w:rsid w:val="008A45A6"/>
    <w:rsid w:val="008D3CCC"/>
    <w:rsid w:val="008F3789"/>
    <w:rsid w:val="008F686C"/>
    <w:rsid w:val="009055C0"/>
    <w:rsid w:val="009148DE"/>
    <w:rsid w:val="00933783"/>
    <w:rsid w:val="00941E30"/>
    <w:rsid w:val="009777D9"/>
    <w:rsid w:val="00991B88"/>
    <w:rsid w:val="009A5753"/>
    <w:rsid w:val="009A579D"/>
    <w:rsid w:val="009E3297"/>
    <w:rsid w:val="009F734F"/>
    <w:rsid w:val="00A246B6"/>
    <w:rsid w:val="00A43DB6"/>
    <w:rsid w:val="00A47E70"/>
    <w:rsid w:val="00A50CF0"/>
    <w:rsid w:val="00A7671C"/>
    <w:rsid w:val="00AA2CBC"/>
    <w:rsid w:val="00AC5820"/>
    <w:rsid w:val="00AD1CD8"/>
    <w:rsid w:val="00B258BB"/>
    <w:rsid w:val="00B570EC"/>
    <w:rsid w:val="00B67B97"/>
    <w:rsid w:val="00B968C8"/>
    <w:rsid w:val="00BA3EC5"/>
    <w:rsid w:val="00BA51D9"/>
    <w:rsid w:val="00BB5DFC"/>
    <w:rsid w:val="00BB6E56"/>
    <w:rsid w:val="00BD279D"/>
    <w:rsid w:val="00BD6BB8"/>
    <w:rsid w:val="00C11309"/>
    <w:rsid w:val="00C31ED9"/>
    <w:rsid w:val="00C510FE"/>
    <w:rsid w:val="00C570F4"/>
    <w:rsid w:val="00C66BA2"/>
    <w:rsid w:val="00C81EB8"/>
    <w:rsid w:val="00C870F6"/>
    <w:rsid w:val="00C95985"/>
    <w:rsid w:val="00CC5026"/>
    <w:rsid w:val="00CC68D0"/>
    <w:rsid w:val="00D03F9A"/>
    <w:rsid w:val="00D06D51"/>
    <w:rsid w:val="00D24991"/>
    <w:rsid w:val="00D34FD1"/>
    <w:rsid w:val="00D50255"/>
    <w:rsid w:val="00D66520"/>
    <w:rsid w:val="00D84AE9"/>
    <w:rsid w:val="00DA413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rsid w:val="00630B53"/>
    <w:rPr>
      <w:rFonts w:ascii="Arial" w:hAnsi="Arial"/>
      <w:b/>
      <w:lang w:val="en-GB" w:eastAsia="en-US"/>
    </w:rPr>
  </w:style>
  <w:style w:type="character" w:customStyle="1" w:styleId="TFChar">
    <w:name w:val="TF Char"/>
    <w:link w:val="TF"/>
    <w:qFormat/>
    <w:rsid w:val="00630B5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E187C-F39B-4965-A772-35FF5AE30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28</cp:revision>
  <cp:lastPrinted>1899-12-31T23:00:00Z</cp:lastPrinted>
  <dcterms:created xsi:type="dcterms:W3CDTF">2020-02-03T08:32:00Z</dcterms:created>
  <dcterms:modified xsi:type="dcterms:W3CDTF">2022-11-02T07:01:00Z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(3)oQ1MS3WQFdoXCnqvcuavj2ovCkoInMIibMEAEU0H8FUtw7CRAXgYSBlRdo7o9sFSjAq+vBv4
e+Yz3p0n9mQPmahJXjJ+i0K/j/imk7U++ypQzdlmc++w3Oz604TijFAZKyDi33fynkiPcbja
PWT5PbHm/idV55oDnbZJQnKXv5n0ZH23Xojw2j9RfIRwQ1JG3jX5pQ9kRfRWs1piHEd1yip6
SmdO7Kwg9XdHnodl6h</vt:lpwstr>
  </property>
  <property fmtid="{D5CDD505-2E9C-101B-9397-08002B2CF9AE}" pid="22" name="_2015_ms_pID_7253431">
    <vt:lpwstr>yIm6hLEcktefpyrTJYCjBhiUDQ4RZvDCyoHV1Mkk1wEjPJ01rWXqto
j3fjokt5b5d3Gzfq/VHdg+bGoMkBe1XYFbALGSoZ6VbX4L6FR9qFq7v3aYUYmv/R12RsTdKa
ueuCD9nCLIbfcuuUeWtChyCNhMaqP751GWVqMK17856u2PN3CFWsNT+wqfhLfwZ1228eGohJ
kHlW3goLWVB60a+/zXShNJk1/cp6t0dyVg4j</vt:lpwstr>
  </property>
  <property fmtid="{D5CDD505-2E9C-101B-9397-08002B2CF9AE}" pid="23" name="_2015_ms_pID_7253432">
    <vt:lpwstr>0w==</vt:lpwstr>
  </property>
</Properties>
</file>